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5820B" w14:textId="31C34C49" w:rsidR="004E0AF1" w:rsidRPr="004E0AF1" w:rsidRDefault="004E0AF1" w:rsidP="004E0AF1">
      <w:pPr>
        <w:pStyle w:val="CRCoverPage"/>
        <w:outlineLvl w:val="0"/>
        <w:rPr>
          <w:b/>
          <w:noProof/>
          <w:sz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4E0AF1">
        <w:rPr>
          <w:b/>
          <w:noProof/>
          <w:sz w:val="24"/>
        </w:rPr>
        <w:t>3GPP TSG-RAN WG2 Meeting #127</w:t>
      </w:r>
      <w:r w:rsidRPr="004E0AF1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566C84">
        <w:rPr>
          <w:b/>
          <w:noProof/>
          <w:sz w:val="24"/>
        </w:rPr>
        <w:tab/>
      </w:r>
      <w:r w:rsidR="003230FB" w:rsidRPr="003230FB">
        <w:rPr>
          <w:b/>
          <w:noProof/>
          <w:sz w:val="24"/>
        </w:rPr>
        <w:t>R2-2406330</w:t>
      </w:r>
    </w:p>
    <w:p w14:paraId="4A3E6A15" w14:textId="336AD6AF" w:rsidR="00827B38" w:rsidRDefault="004E0AF1" w:rsidP="004E0AF1">
      <w:pPr>
        <w:pStyle w:val="CRCoverPage"/>
        <w:outlineLvl w:val="0"/>
        <w:rPr>
          <w:b/>
          <w:noProof/>
          <w:sz w:val="24"/>
        </w:rPr>
      </w:pPr>
      <w:r w:rsidRPr="004E0AF1">
        <w:rPr>
          <w:b/>
          <w:noProof/>
          <w:sz w:val="24"/>
        </w:rPr>
        <w:t>Maastricht, Netherlands, 19th August – 23th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FE2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3E417BC8" w:rsidR="00770659" w:rsidRDefault="00770659" w:rsidP="00FE2C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50E95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FE2C62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5277FE03" w:rsidR="00770659" w:rsidRPr="00410371" w:rsidRDefault="00B508E3" w:rsidP="00566C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66C84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2923C740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6713E35C" w:rsidR="00770659" w:rsidRPr="00410371" w:rsidRDefault="00B17D26" w:rsidP="00FE2C62">
            <w:pPr>
              <w:pStyle w:val="CRCoverPage"/>
              <w:spacing w:after="0"/>
              <w:rPr>
                <w:noProof/>
              </w:rPr>
            </w:pPr>
            <w:r w:rsidRPr="00B17D26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739E56F4" w14:textId="77777777" w:rsidR="00770659" w:rsidRDefault="00770659" w:rsidP="00FE2C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5C21BE6A" w:rsidR="00770659" w:rsidRPr="00410371" w:rsidRDefault="00B508E3" w:rsidP="00FE2C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A789305" w14:textId="77777777" w:rsidR="00770659" w:rsidRDefault="00770659" w:rsidP="00FE2C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65B80C30" w:rsidR="00770659" w:rsidRPr="00410371" w:rsidRDefault="00B508E3" w:rsidP="00FE2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FE2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FE2C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FE2C62">
        <w:tc>
          <w:tcPr>
            <w:tcW w:w="9641" w:type="dxa"/>
            <w:gridSpan w:val="9"/>
          </w:tcPr>
          <w:p w14:paraId="5249655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FE2C62">
        <w:tc>
          <w:tcPr>
            <w:tcW w:w="2835" w:type="dxa"/>
          </w:tcPr>
          <w:p w14:paraId="24675E85" w14:textId="77777777" w:rsidR="00770659" w:rsidRDefault="00770659" w:rsidP="00FE2C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FE2C62">
        <w:tc>
          <w:tcPr>
            <w:tcW w:w="9640" w:type="dxa"/>
            <w:gridSpan w:val="11"/>
          </w:tcPr>
          <w:p w14:paraId="0219127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FE2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6D221667" w:rsidR="00770659" w:rsidRDefault="0013055B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mobile IAB terminologies</w:t>
            </w:r>
          </w:p>
        </w:tc>
      </w:tr>
      <w:tr w:rsidR="00770659" w14:paraId="3EAECC7B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409A743E" w:rsidR="00770659" w:rsidRDefault="003230FB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3230FB">
              <w:rPr>
                <w:rFonts w:eastAsia="Yu Mincho"/>
              </w:rPr>
              <w:t>Huawei, HiSilicon (Rapporteur)</w:t>
            </w:r>
          </w:p>
        </w:tc>
      </w:tr>
      <w:tr w:rsidR="00770659" w14:paraId="7FAF4A2E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6A8C5FBA" w:rsidR="00770659" w:rsidRDefault="00566C84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566C84">
              <w:rPr>
                <w:rFonts w:eastAsia="Yu Mincho"/>
              </w:rPr>
              <w:t>NR_mobile_IAB 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FE2C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594A90E6" w:rsidR="00770659" w:rsidRDefault="00417C50" w:rsidP="00912D26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2024-0</w:t>
            </w:r>
            <w:r w:rsidR="00566C84">
              <w:rPr>
                <w:rFonts w:eastAsia="Yu Mincho"/>
              </w:rPr>
              <w:t>8</w:t>
            </w:r>
            <w:r w:rsidRPr="00B71A8F">
              <w:rPr>
                <w:rFonts w:eastAsia="Yu Mincho"/>
              </w:rPr>
              <w:t>-</w:t>
            </w:r>
            <w:r w:rsidR="00912D26">
              <w:rPr>
                <w:rFonts w:eastAsia="Yu Mincho"/>
              </w:rPr>
              <w:t>0</w:t>
            </w:r>
            <w:r w:rsidR="00566C84">
              <w:rPr>
                <w:rFonts w:eastAsia="Yu Mincho"/>
              </w:rPr>
              <w:t>9</w:t>
            </w:r>
          </w:p>
        </w:tc>
      </w:tr>
      <w:tr w:rsidR="00770659" w14:paraId="3B042162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F23141">
        <w:trPr>
          <w:cantSplit/>
          <w:trHeight w:val="48"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FE2C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FE2C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5F547EB6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770659" w14:paraId="1D69993C" w14:textId="77777777" w:rsidTr="00FE2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FE2C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FE2C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395F91C1" w:rsidR="00770659" w:rsidRPr="007C2097" w:rsidRDefault="00770659" w:rsidP="00FE2C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50E95">
              <w:rPr>
                <w:i/>
                <w:noProof/>
                <w:sz w:val="18"/>
              </w:rPr>
              <w:t>Rel-8</w:t>
            </w:r>
            <w:r w:rsidR="00A50E95">
              <w:rPr>
                <w:i/>
                <w:noProof/>
                <w:sz w:val="18"/>
              </w:rPr>
              <w:tab/>
              <w:t>(Release 8)</w:t>
            </w:r>
            <w:r w:rsidR="00A50E95">
              <w:rPr>
                <w:i/>
                <w:noProof/>
                <w:sz w:val="18"/>
              </w:rPr>
              <w:br/>
              <w:t>Rel-9</w:t>
            </w:r>
            <w:r w:rsidR="00A50E95">
              <w:rPr>
                <w:i/>
                <w:noProof/>
                <w:sz w:val="18"/>
              </w:rPr>
              <w:tab/>
              <w:t>(Release 9)</w:t>
            </w:r>
            <w:r w:rsidR="00A50E95">
              <w:rPr>
                <w:i/>
                <w:noProof/>
                <w:sz w:val="18"/>
              </w:rPr>
              <w:br/>
              <w:t>Rel-10</w:t>
            </w:r>
            <w:r w:rsidR="00A50E95">
              <w:rPr>
                <w:i/>
                <w:noProof/>
                <w:sz w:val="18"/>
              </w:rPr>
              <w:tab/>
              <w:t>(Release 10)</w:t>
            </w:r>
            <w:r w:rsidR="00A50E95">
              <w:rPr>
                <w:i/>
                <w:noProof/>
                <w:sz w:val="18"/>
              </w:rPr>
              <w:br/>
              <w:t>Rel-11</w:t>
            </w:r>
            <w:r w:rsidR="00A50E95">
              <w:rPr>
                <w:i/>
                <w:noProof/>
                <w:sz w:val="18"/>
              </w:rPr>
              <w:tab/>
              <w:t>(Release 11)</w:t>
            </w:r>
            <w:r w:rsidR="00A50E95">
              <w:rPr>
                <w:i/>
                <w:noProof/>
                <w:sz w:val="18"/>
              </w:rPr>
              <w:br/>
              <w:t>…</w:t>
            </w:r>
            <w:r w:rsidR="00A50E95">
              <w:rPr>
                <w:i/>
                <w:noProof/>
                <w:sz w:val="18"/>
              </w:rPr>
              <w:br/>
              <w:t>Rel-17</w:t>
            </w:r>
            <w:r w:rsidR="00A50E95">
              <w:rPr>
                <w:i/>
                <w:noProof/>
                <w:sz w:val="18"/>
              </w:rPr>
              <w:tab/>
              <w:t>(Release 17)</w:t>
            </w:r>
            <w:r w:rsidR="00A50E95">
              <w:rPr>
                <w:i/>
                <w:noProof/>
                <w:sz w:val="18"/>
              </w:rPr>
              <w:br/>
              <w:t>Rel-18</w:t>
            </w:r>
            <w:r w:rsidR="00A50E95">
              <w:rPr>
                <w:i/>
                <w:noProof/>
                <w:sz w:val="18"/>
              </w:rPr>
              <w:tab/>
              <w:t>(Release 18)</w:t>
            </w:r>
            <w:r w:rsidR="00A50E95">
              <w:rPr>
                <w:i/>
                <w:noProof/>
                <w:sz w:val="18"/>
              </w:rPr>
              <w:br/>
              <w:t>Rel-19</w:t>
            </w:r>
            <w:r w:rsidR="00A50E95">
              <w:rPr>
                <w:i/>
                <w:noProof/>
                <w:sz w:val="18"/>
              </w:rPr>
              <w:tab/>
              <w:t xml:space="preserve">(Release 19) </w:t>
            </w:r>
            <w:r w:rsidR="00A50E95">
              <w:rPr>
                <w:i/>
                <w:noProof/>
                <w:sz w:val="18"/>
              </w:rPr>
              <w:br/>
              <w:t>Rel-20</w:t>
            </w:r>
            <w:r w:rsidR="00A50E9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FE2C62">
        <w:tc>
          <w:tcPr>
            <w:tcW w:w="1843" w:type="dxa"/>
          </w:tcPr>
          <w:p w14:paraId="77285AC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3FE2C" w14:textId="00CACF29" w:rsidR="00770659" w:rsidRDefault="009A2E7B" w:rsidP="009A2E7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 section 3.1</w:t>
            </w:r>
            <w:r w:rsidR="00230CB8">
              <w:rPr>
                <w:rFonts w:eastAsia="等线"/>
                <w:noProof/>
                <w:lang w:eastAsia="zh-CN"/>
              </w:rPr>
              <w:t>,</w:t>
            </w:r>
            <w:r>
              <w:rPr>
                <w:rFonts w:eastAsia="等线"/>
                <w:noProof/>
                <w:lang w:eastAsia="zh-CN"/>
              </w:rPr>
              <w:t xml:space="preserve"> the terms of “</w:t>
            </w:r>
            <w:r w:rsidRPr="009A2E7B">
              <w:rPr>
                <w:rFonts w:eastAsia="等线"/>
                <w:noProof/>
                <w:lang w:eastAsia="zh-CN"/>
              </w:rPr>
              <w:t>F1-terminating donor</w:t>
            </w:r>
            <w:r>
              <w:rPr>
                <w:rFonts w:eastAsia="等线"/>
                <w:noProof/>
                <w:lang w:eastAsia="zh-CN"/>
              </w:rPr>
              <w:t>”</w:t>
            </w:r>
            <w:r>
              <w:t xml:space="preserve"> and “</w:t>
            </w:r>
            <w:r>
              <w:rPr>
                <w:rFonts w:eastAsia="等线"/>
                <w:noProof/>
                <w:lang w:eastAsia="zh-CN"/>
              </w:rPr>
              <w:t xml:space="preserve">Non-F1-terminating </w:t>
            </w:r>
            <w:r w:rsidRPr="009A2E7B">
              <w:rPr>
                <w:rFonts w:eastAsia="等线"/>
                <w:noProof/>
                <w:lang w:eastAsia="zh-CN"/>
              </w:rPr>
              <w:t>donor</w:t>
            </w:r>
            <w:r>
              <w:rPr>
                <w:rFonts w:eastAsia="等线"/>
                <w:noProof/>
                <w:lang w:eastAsia="zh-CN"/>
              </w:rPr>
              <w:t>” should be aligned with the latest TS 38.401.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A2E7B" w14:paraId="54A97703" w14:textId="77777777" w:rsidTr="009A2E7B">
              <w:tc>
                <w:tcPr>
                  <w:tcW w:w="6852" w:type="dxa"/>
                </w:tcPr>
                <w:p w14:paraId="2E7CE127" w14:textId="77777777" w:rsidR="009A2E7B" w:rsidRDefault="009A2E7B" w:rsidP="009A2E7B">
                  <w:r>
                    <w:rPr>
                      <w:b/>
                    </w:rPr>
                    <w:t xml:space="preserve">F1-terminating </w:t>
                  </w:r>
                  <w:r w:rsidRPr="009A2E7B">
                    <w:rPr>
                      <w:b/>
                      <w:highlight w:val="yellow"/>
                    </w:rPr>
                    <w:t>IAB-</w:t>
                  </w:r>
                  <w:r>
                    <w:rPr>
                      <w:b/>
                    </w:rPr>
                    <w:t>donor</w:t>
                  </w:r>
                  <w:r>
                    <w:t xml:space="preserve">: Refers to the IAB-donor that terminates F1 for the boundary IAB-node </w:t>
                  </w:r>
                  <w:r w:rsidRPr="009A2E7B">
                    <w:rPr>
                      <w:highlight w:val="yellow"/>
                    </w:rPr>
                    <w:t>or a mobile IAB-node</w:t>
                  </w:r>
                  <w:r>
                    <w:t>.</w:t>
                  </w:r>
                </w:p>
                <w:p w14:paraId="7E81CD2F" w14:textId="27A0C962" w:rsidR="009A2E7B" w:rsidRPr="009A2E7B" w:rsidRDefault="009A2E7B" w:rsidP="009A2E7B">
                  <w:pPr>
                    <w:rPr>
                      <w:lang w:eastAsia="ko-KR"/>
                    </w:rPr>
                  </w:pPr>
                  <w:r>
                    <w:rPr>
                      <w:b/>
                    </w:rPr>
                    <w:t xml:space="preserve">Non-F1-terminating </w:t>
                  </w:r>
                  <w:r w:rsidRPr="009A2E7B">
                    <w:rPr>
                      <w:b/>
                      <w:highlight w:val="yellow"/>
                    </w:rPr>
                    <w:t>IAB-</w:t>
                  </w:r>
                  <w:r>
                    <w:rPr>
                      <w:b/>
                    </w:rPr>
                    <w:t>donor of boundary IAB-node</w:t>
                  </w:r>
                  <w:r>
                    <w:t>: Refers to the IAB-donor that has an RRC connection with the boundary node but does not terminate F1 with this boundary node.</w:t>
                  </w:r>
                </w:p>
              </w:tc>
            </w:tr>
          </w:tbl>
          <w:p w14:paraId="323A944F" w14:textId="77777777" w:rsidR="009A2E7B" w:rsidRDefault="009A2E7B" w:rsidP="009A2E7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E5A7B7B" w14:textId="153F593E" w:rsidR="009A2E7B" w:rsidRDefault="002C3709" w:rsidP="009A2E7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In</w:t>
            </w:r>
            <w:r w:rsidR="009A2E7B">
              <w:rPr>
                <w:rFonts w:eastAsia="等线"/>
                <w:noProof/>
                <w:lang w:eastAsia="zh-CN"/>
              </w:rPr>
              <w:t xml:space="preserve"> the latest TS 38.331, it is clarified </w:t>
            </w:r>
            <w:r w:rsidR="00230CB8">
              <w:rPr>
                <w:rFonts w:eastAsia="等线"/>
                <w:noProof/>
                <w:lang w:eastAsia="zh-CN"/>
              </w:rPr>
              <w:t xml:space="preserve">that </w:t>
            </w:r>
            <w:r w:rsidR="009A2E7B">
              <w:rPr>
                <w:rFonts w:eastAsia="等线"/>
                <w:noProof/>
                <w:lang w:eastAsia="zh-CN"/>
              </w:rPr>
              <w:t xml:space="preserve">the </w:t>
            </w:r>
            <w:r w:rsidR="006E3ED4">
              <w:rPr>
                <w:rFonts w:eastAsia="等线"/>
                <w:noProof/>
                <w:lang w:eastAsia="zh-CN"/>
              </w:rPr>
              <w:t>mobilie IAB-node also follow</w:t>
            </w:r>
            <w:r w:rsidR="00230CB8">
              <w:rPr>
                <w:rFonts w:eastAsia="等线"/>
                <w:noProof/>
                <w:lang w:eastAsia="zh-CN"/>
              </w:rPr>
              <w:t>s</w:t>
            </w:r>
            <w:r w:rsidR="006E3ED4">
              <w:rPr>
                <w:rFonts w:eastAsia="等线"/>
                <w:noProof/>
                <w:lang w:eastAsia="zh-CN"/>
              </w:rPr>
              <w:t xml:space="preserve"> the same </w:t>
            </w:r>
            <w:r w:rsidR="006E3ED4" w:rsidRPr="006E3ED4">
              <w:rPr>
                <w:rFonts w:eastAsia="等线"/>
                <w:noProof/>
                <w:lang w:eastAsia="zh-CN"/>
              </w:rPr>
              <w:t>procedures and behaviours specified for the IAB-node</w:t>
            </w:r>
            <w:r w:rsidR="009A2E7B">
              <w:rPr>
                <w:rFonts w:eastAsia="等线"/>
                <w:noProof/>
                <w:lang w:eastAsia="zh-CN"/>
              </w:rPr>
              <w:t xml:space="preserve">. Therefore, the similar clarification should be added also in TS 38.304, which </w:t>
            </w:r>
            <w:r w:rsidR="005E3AE7">
              <w:rPr>
                <w:rFonts w:eastAsia="等线"/>
                <w:noProof/>
                <w:lang w:eastAsia="zh-CN"/>
              </w:rPr>
              <w:t>includes</w:t>
            </w:r>
            <w:r w:rsidR="009A2E7B">
              <w:rPr>
                <w:rFonts w:eastAsia="等线"/>
                <w:noProof/>
                <w:lang w:eastAsia="zh-CN"/>
              </w:rPr>
              <w:t xml:space="preserve"> both mobile IAB-node and IAB-node</w:t>
            </w:r>
            <w:r w:rsidR="00B572E3">
              <w:rPr>
                <w:rFonts w:eastAsia="等线"/>
                <w:noProof/>
                <w:lang w:eastAsia="zh-CN"/>
              </w:rPr>
              <w:t xml:space="preserve"> operations</w:t>
            </w:r>
            <w:r w:rsidR="00B754C8">
              <w:rPr>
                <w:rFonts w:eastAsia="等线"/>
                <w:noProof/>
                <w:lang w:eastAsia="zh-CN"/>
              </w:rPr>
              <w:t xml:space="preserve">, to avoid </w:t>
            </w:r>
            <w:r w:rsidR="0010599E" w:rsidRPr="0010599E">
              <w:rPr>
                <w:rFonts w:eastAsia="等线"/>
                <w:noProof/>
                <w:lang w:eastAsia="zh-CN"/>
              </w:rPr>
              <w:t>ambiguity</w:t>
            </w:r>
            <w:r w:rsidR="009A2E7B">
              <w:rPr>
                <w:rFonts w:eastAsia="等线"/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A2E7B" w14:paraId="323DAC8E" w14:textId="77777777" w:rsidTr="009A2E7B">
              <w:tc>
                <w:tcPr>
                  <w:tcW w:w="6852" w:type="dxa"/>
                </w:tcPr>
                <w:p w14:paraId="196AD36D" w14:textId="6B96CA71" w:rsidR="009A2E7B" w:rsidRPr="009A2E7B" w:rsidRDefault="009A2E7B" w:rsidP="009A2E7B">
                  <w:pPr>
                    <w:spacing w:line="240" w:lineRule="auto"/>
                    <w:rPr>
                      <w:b/>
                      <w:lang w:eastAsia="zh-CN"/>
                    </w:rPr>
                  </w:pPr>
                  <w:r w:rsidRPr="002D3917">
                    <w:rPr>
                      <w:b/>
                      <w:bCs/>
                    </w:rPr>
                    <w:t>Mobile IAB-node</w:t>
                  </w:r>
                  <w:r w:rsidRPr="002D3917">
                    <w:t xml:space="preserve">: RAN node that supports NR access links to UEs and an NR backhaul link to a parent node, and that can conduct physical mobility across the RAN area. The mobile IAB-node function used in 38-series of 3GPP Specifications corresponds to the MBSR function defined in TS 23.501 [32]. </w:t>
                  </w:r>
                  <w:r w:rsidRPr="009A2E7B">
                    <w:rPr>
                      <w:highlight w:val="yellow"/>
                    </w:rPr>
                    <w:t>The mobile IAB-node uses the same procedures and behaviours specified for the IAB-node, unless explicitly stated otherwise.</w:t>
                  </w:r>
                </w:p>
              </w:tc>
            </w:tr>
          </w:tbl>
          <w:p w14:paraId="504A5A59" w14:textId="77777777" w:rsidR="009A2E7B" w:rsidRDefault="009A2E7B" w:rsidP="009A2E7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30625B1A" w14:textId="63CBA19D" w:rsidR="009A2E7B" w:rsidRPr="009A2E7B" w:rsidRDefault="009A2E7B" w:rsidP="009A2E7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62AFA9C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3CB82" w14:textId="6BC97C5D" w:rsidR="00770659" w:rsidRDefault="006E3ED4" w:rsidP="00FE2C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1</w:t>
            </w:r>
            <w:r>
              <w:rPr>
                <w:rFonts w:eastAsia="等线"/>
                <w:noProof/>
                <w:lang w:eastAsia="zh-CN"/>
              </w:rPr>
              <w:t>. Update the terms of “</w:t>
            </w:r>
            <w:r w:rsidRPr="009A2E7B">
              <w:rPr>
                <w:rFonts w:eastAsia="等线"/>
                <w:noProof/>
                <w:lang w:eastAsia="zh-CN"/>
              </w:rPr>
              <w:t>F1-terminating donor</w:t>
            </w:r>
            <w:r>
              <w:rPr>
                <w:rFonts w:eastAsia="等线"/>
                <w:noProof/>
                <w:lang w:eastAsia="zh-CN"/>
              </w:rPr>
              <w:t>”</w:t>
            </w:r>
            <w:r>
              <w:t xml:space="preserve"> and “</w:t>
            </w:r>
            <w:r>
              <w:rPr>
                <w:rFonts w:eastAsia="等线"/>
                <w:noProof/>
                <w:lang w:eastAsia="zh-CN"/>
              </w:rPr>
              <w:t xml:space="preserve">Non-F1-terminating </w:t>
            </w:r>
            <w:r w:rsidRPr="009A2E7B">
              <w:rPr>
                <w:rFonts w:eastAsia="等线"/>
                <w:noProof/>
                <w:lang w:eastAsia="zh-CN"/>
              </w:rPr>
              <w:t>donor</w:t>
            </w:r>
            <w:r>
              <w:rPr>
                <w:rFonts w:eastAsia="等线"/>
                <w:noProof/>
                <w:lang w:eastAsia="zh-CN"/>
              </w:rPr>
              <w:t>” according to TS 38.401.</w:t>
            </w:r>
          </w:p>
          <w:p w14:paraId="2BB4EA02" w14:textId="785FA40A" w:rsidR="006E3ED4" w:rsidRPr="006E3ED4" w:rsidRDefault="006E3ED4" w:rsidP="00FE2C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2. Add “</w:t>
            </w:r>
            <w:r>
              <w:t>The mobile IAB-node uses the same procedures and behaviours specified for the IAB-node, unless explicitly stated otherwise.</w:t>
            </w:r>
            <w:r>
              <w:rPr>
                <w:rFonts w:eastAsia="等线"/>
                <w:noProof/>
                <w:lang w:eastAsia="zh-CN"/>
              </w:rPr>
              <w:t>”</w:t>
            </w:r>
          </w:p>
          <w:p w14:paraId="07732C32" w14:textId="77777777" w:rsidR="00442630" w:rsidRDefault="00442630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D4F9D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  <w:lang w:eastAsia="zh-CN"/>
              </w:rPr>
              <w:t>I</w:t>
            </w:r>
            <w:r w:rsidRPr="00442630"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2FB3E904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442630">
              <w:rPr>
                <w:rFonts w:ascii="Arial" w:eastAsia="宋体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宋体" w:hAnsi="Arial" w:cs="Arial" w:hint="eastAsia"/>
                <w:u w:val="single"/>
                <w:lang w:eastAsia="en-US"/>
              </w:rPr>
              <w:t>mpacted functionality:</w:t>
            </w:r>
          </w:p>
          <w:p w14:paraId="23FF1406" w14:textId="3018BBB0" w:rsidR="00442630" w:rsidRPr="00442630" w:rsidRDefault="007813E6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lastRenderedPageBreak/>
              <w:t>BAP, mobile IAB</w:t>
            </w:r>
          </w:p>
          <w:p w14:paraId="0BAFEE4B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 w:cs="Arial"/>
                <w:lang w:eastAsia="zh-CN"/>
              </w:rPr>
            </w:pPr>
          </w:p>
          <w:p w14:paraId="77556AFD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442630">
              <w:rPr>
                <w:rFonts w:ascii="Arial" w:eastAsia="宋体" w:hAnsi="Arial"/>
                <w:noProof/>
                <w:u w:val="single"/>
                <w:lang w:eastAsia="en-US"/>
              </w:rPr>
              <w:t>Inter-operability:</w:t>
            </w:r>
          </w:p>
          <w:p w14:paraId="22F67182" w14:textId="1C9A860B" w:rsidR="00442630" w:rsidRPr="00442630" w:rsidRDefault="00442630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442630">
              <w:rPr>
                <w:rFonts w:ascii="Arial" w:eastAsia="宋体" w:hAnsi="Arial"/>
                <w:noProof/>
                <w:lang w:eastAsia="zh-CN"/>
              </w:rPr>
              <w:t>If the UE</w:t>
            </w:r>
            <w:r w:rsidR="00964C2A">
              <w:rPr>
                <w:rFonts w:ascii="Arial" w:eastAsia="宋体" w:hAnsi="Arial" w:hint="eastAsia"/>
                <w:noProof/>
                <w:lang w:eastAsia="zh-CN"/>
              </w:rPr>
              <w:t>/</w:t>
            </w:r>
            <w:r w:rsidR="00964C2A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442630">
              <w:rPr>
                <w:rFonts w:ascii="Arial" w:eastAsia="宋体" w:hAnsi="Arial"/>
                <w:noProof/>
                <w:lang w:eastAsia="zh-CN"/>
              </w:rPr>
              <w:t xml:space="preserve"> is implemented according to this CR but the network is not, there is no inter-operability issue.</w:t>
            </w:r>
          </w:p>
          <w:p w14:paraId="258B538B" w14:textId="70B97755" w:rsidR="00442630" w:rsidRDefault="00442630" w:rsidP="00ED2F6F">
            <w:pPr>
              <w:pStyle w:val="CRCoverPage"/>
              <w:spacing w:after="0"/>
              <w:rPr>
                <w:noProof/>
              </w:rPr>
            </w:pPr>
            <w:r w:rsidRPr="00442630">
              <w:rPr>
                <w:rFonts w:eastAsia="宋体"/>
                <w:noProof/>
                <w:lang w:eastAsia="zh-CN"/>
              </w:rPr>
              <w:t>If the network is implemented according to this CR but the UE</w:t>
            </w:r>
            <w:r w:rsidR="00964C2A">
              <w:rPr>
                <w:rFonts w:eastAsia="宋体" w:hint="eastAsia"/>
                <w:noProof/>
                <w:lang w:eastAsia="zh-CN"/>
              </w:rPr>
              <w:t>/</w:t>
            </w:r>
            <w:r w:rsidR="00964C2A">
              <w:rPr>
                <w:rFonts w:eastAsia="宋体"/>
                <w:noProof/>
                <w:lang w:eastAsia="zh-CN"/>
              </w:rPr>
              <w:t>IAB-MT</w:t>
            </w:r>
            <w:r w:rsidR="00ED2F6F">
              <w:rPr>
                <w:rFonts w:eastAsia="宋体"/>
                <w:noProof/>
                <w:lang w:eastAsia="zh-CN"/>
              </w:rPr>
              <w:t xml:space="preserve"> </w:t>
            </w:r>
            <w:bookmarkStart w:id="11" w:name="_GoBack"/>
            <w:bookmarkEnd w:id="11"/>
            <w:r w:rsidRPr="00442630">
              <w:rPr>
                <w:rFonts w:eastAsia="宋体"/>
                <w:noProof/>
                <w:lang w:eastAsia="zh-CN"/>
              </w:rPr>
              <w:t>is not, there is no inter-operability issue.</w:t>
            </w:r>
          </w:p>
        </w:tc>
      </w:tr>
      <w:tr w:rsidR="00770659" w14:paraId="1B8261C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26E572A2" w:rsidR="003576D0" w:rsidRPr="003576D0" w:rsidRDefault="007A72F2" w:rsidP="007A72F2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i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It is unclear whether the </w:t>
            </w:r>
            <w:r w:rsidRPr="007A72F2">
              <w:rPr>
                <w:rFonts w:eastAsia="等线"/>
                <w:noProof/>
                <w:lang w:eastAsia="zh-CN"/>
              </w:rPr>
              <w:t>procedures and behaviours specified for the IAB-node</w:t>
            </w:r>
            <w:r>
              <w:rPr>
                <w:rFonts w:eastAsia="等线"/>
                <w:noProof/>
                <w:lang w:eastAsia="zh-CN"/>
              </w:rPr>
              <w:t xml:space="preserve"> apply to mobile IAB-node.</w:t>
            </w:r>
            <w:r>
              <w:rPr>
                <w:rFonts w:ascii="Times New Roman" w:eastAsia="等线" w:hAnsi="Times New Roman"/>
                <w:i/>
                <w:noProof/>
                <w:lang w:eastAsia="zh-CN"/>
              </w:rPr>
              <w:t xml:space="preserve"> </w:t>
            </w:r>
          </w:p>
        </w:tc>
      </w:tr>
      <w:tr w:rsidR="00770659" w14:paraId="3442DD44" w14:textId="77777777" w:rsidTr="00FE2C62">
        <w:tc>
          <w:tcPr>
            <w:tcW w:w="2694" w:type="dxa"/>
            <w:gridSpan w:val="2"/>
          </w:tcPr>
          <w:p w14:paraId="143E1D6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2E5965B9" w:rsidR="00770659" w:rsidRPr="00D40BB4" w:rsidRDefault="007A72F2" w:rsidP="00FE2C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3.1</w:t>
            </w:r>
          </w:p>
        </w:tc>
      </w:tr>
      <w:tr w:rsidR="00770659" w14:paraId="63CB55F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FE2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FE2C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CFC0" w14:textId="09A86725" w:rsidR="003576D0" w:rsidRPr="003576D0" w:rsidRDefault="003576D0" w:rsidP="003576D0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0B2E32DE" w14:textId="2E48E6E7" w:rsidR="00770659" w:rsidRPr="003576D0" w:rsidRDefault="00770659" w:rsidP="00C16B06">
      <w:pPr>
        <w:rPr>
          <w:rFonts w:eastAsia="等线"/>
          <w:noProof/>
          <w:lang w:eastAsia="zh-CN"/>
        </w:rPr>
      </w:pPr>
    </w:p>
    <w:p w14:paraId="69DE100C" w14:textId="77777777" w:rsidR="00566C84" w:rsidRPr="007E1DDD" w:rsidRDefault="00566C84" w:rsidP="00566C84">
      <w:pPr>
        <w:pStyle w:val="2"/>
        <w:rPr>
          <w:rFonts w:cs="Arial"/>
        </w:rPr>
      </w:pPr>
      <w:bookmarkStart w:id="12" w:name="_Toc46491298"/>
      <w:bookmarkStart w:id="13" w:name="_Toc52580762"/>
      <w:bookmarkStart w:id="14" w:name="_Toc156000807"/>
      <w:r w:rsidRPr="007E1DDD">
        <w:rPr>
          <w:rFonts w:cs="Arial"/>
        </w:rPr>
        <w:t>3.1</w:t>
      </w:r>
      <w:r w:rsidRPr="007E1DDD">
        <w:rPr>
          <w:rFonts w:cs="Arial"/>
        </w:rPr>
        <w:tab/>
        <w:t>Terms</w:t>
      </w:r>
      <w:bookmarkEnd w:id="12"/>
      <w:bookmarkEnd w:id="13"/>
      <w:bookmarkEnd w:id="14"/>
    </w:p>
    <w:p w14:paraId="071A88B6" w14:textId="77777777" w:rsidR="00566C84" w:rsidRPr="007E1DDD" w:rsidRDefault="00566C84" w:rsidP="00566C84">
      <w:r w:rsidRPr="007E1DDD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1FFB5442" w14:textId="77777777" w:rsidR="00566C84" w:rsidRPr="007E1DDD" w:rsidRDefault="00566C84" w:rsidP="00566C84">
      <w:pPr>
        <w:rPr>
          <w:b/>
        </w:rPr>
      </w:pPr>
      <w:r w:rsidRPr="007E1DDD">
        <w:rPr>
          <w:b/>
        </w:rPr>
        <w:t xml:space="preserve">BH RLC channel: </w:t>
      </w:r>
      <w:r w:rsidRPr="007E1DDD">
        <w:t>an RLC channel between two nodes, which is used to transport backhaul packets, as defined in TS 38.300 [2]</w:t>
      </w:r>
      <w:r w:rsidRPr="00566C84">
        <w:rPr>
          <w:b/>
        </w:rPr>
        <w:t>.</w:t>
      </w:r>
    </w:p>
    <w:p w14:paraId="07DC2CEA" w14:textId="77777777" w:rsidR="00566C84" w:rsidRPr="007E1DDD" w:rsidRDefault="00566C84" w:rsidP="00566C84">
      <w:r w:rsidRPr="007E1DDD">
        <w:rPr>
          <w:b/>
        </w:rPr>
        <w:t>Boundary IAB-node</w:t>
      </w:r>
      <w:r w:rsidRPr="007E1DDD">
        <w:t xml:space="preserve">: </w:t>
      </w:r>
      <w:r w:rsidRPr="007E1DDD">
        <w:rPr>
          <w:rFonts w:eastAsia="宋体"/>
        </w:rPr>
        <w:t>an IAB-node with one RRC interface terminating at a different IAB-donor-CU than the F1 interface</w:t>
      </w:r>
      <w:r w:rsidRPr="007E1DDD">
        <w:t>, as defined in TS 38.401 [6]. This term is not used for a mobile IAB-node.</w:t>
      </w:r>
    </w:p>
    <w:p w14:paraId="24B3C4AE" w14:textId="77777777" w:rsidR="00566C84" w:rsidRPr="007E1DDD" w:rsidRDefault="00566C84" w:rsidP="00566C84">
      <w:r w:rsidRPr="007E1DDD">
        <w:rPr>
          <w:b/>
        </w:rPr>
        <w:t xml:space="preserve">Egress BH RLC channel: </w:t>
      </w:r>
      <w:r w:rsidRPr="007E1DDD">
        <w:t>a BH RLC channel on which a packet is transmitted by a node.</w:t>
      </w:r>
    </w:p>
    <w:p w14:paraId="1F8D1F7B" w14:textId="77777777" w:rsidR="00566C84" w:rsidRPr="007E1DDD" w:rsidRDefault="00566C84" w:rsidP="00566C84">
      <w:r w:rsidRPr="007E1DDD">
        <w:rPr>
          <w:b/>
        </w:rPr>
        <w:t>Egress link</w:t>
      </w:r>
      <w:r w:rsidRPr="007E1DDD">
        <w:t>: a radio link on which a packet is transmitted by a node.</w:t>
      </w:r>
    </w:p>
    <w:p w14:paraId="03FD641D" w14:textId="21AA9BD3" w:rsidR="00566C84" w:rsidRPr="007E1DDD" w:rsidRDefault="00566C84" w:rsidP="00566C84">
      <w:r w:rsidRPr="007E1DDD">
        <w:rPr>
          <w:b/>
        </w:rPr>
        <w:t>F1-terminating donor</w:t>
      </w:r>
      <w:r w:rsidRPr="007E1DDD">
        <w:t xml:space="preserve">: </w:t>
      </w:r>
      <w:r w:rsidRPr="007E1DDD">
        <w:rPr>
          <w:rFonts w:eastAsia="宋体"/>
        </w:rPr>
        <w:t>refers to the IAB-donor that terminates F1 for the IAB-node</w:t>
      </w:r>
      <w:ins w:id="15" w:author="Huawei-Yulong" w:date="2024-07-16T10:40:00Z">
        <w:r w:rsidRPr="00AD59F2">
          <w:t xml:space="preserve"> </w:t>
        </w:r>
        <w:r>
          <w:t>or a mobile IAB-node</w:t>
        </w:r>
      </w:ins>
      <w:r w:rsidRPr="007E1DDD">
        <w:rPr>
          <w:rFonts w:eastAsia="宋体"/>
        </w:rPr>
        <w:t xml:space="preserve">, as defined </w:t>
      </w:r>
      <w:ins w:id="16" w:author="Huawei-Yulong" w:date="2024-08-06T12:07:00Z">
        <w:r w:rsidR="00490063">
          <w:rPr>
            <w:rFonts w:eastAsia="宋体"/>
          </w:rPr>
          <w:t>as “</w:t>
        </w:r>
        <w:r w:rsidR="00490063" w:rsidRPr="00490063">
          <w:t>F1-terminating IAB-donor</w:t>
        </w:r>
        <w:r w:rsidR="00490063">
          <w:rPr>
            <w:rFonts w:eastAsia="宋体"/>
          </w:rPr>
          <w:t xml:space="preserve">” </w:t>
        </w:r>
      </w:ins>
      <w:r w:rsidRPr="007E1DDD">
        <w:rPr>
          <w:rFonts w:eastAsia="宋体"/>
        </w:rPr>
        <w:t>in TS 38.401 [6]</w:t>
      </w:r>
      <w:r w:rsidRPr="007E1DDD">
        <w:t>.</w:t>
      </w:r>
    </w:p>
    <w:p w14:paraId="2AF66961" w14:textId="77777777" w:rsidR="00566C84" w:rsidRPr="007E1DDD" w:rsidRDefault="00566C84" w:rsidP="00566C84">
      <w:r w:rsidRPr="007E1DDD">
        <w:rPr>
          <w:b/>
        </w:rPr>
        <w:t>IAB-donor</w:t>
      </w:r>
      <w:r w:rsidRPr="007E1DDD">
        <w:t>: as defined in TS 38.300 [2].</w:t>
      </w:r>
    </w:p>
    <w:p w14:paraId="4A357498" w14:textId="77777777" w:rsidR="00566C84" w:rsidRPr="007E1DDD" w:rsidRDefault="00566C84" w:rsidP="00566C84">
      <w:r w:rsidRPr="007E1DDD">
        <w:rPr>
          <w:b/>
        </w:rPr>
        <w:t>IAB-donor-DU</w:t>
      </w:r>
      <w:r w:rsidRPr="007E1DDD">
        <w:t>: as defined in TS 38.401 [6].</w:t>
      </w:r>
    </w:p>
    <w:p w14:paraId="7FC6DA8F" w14:textId="77777777" w:rsidR="00566C84" w:rsidRPr="007E1DDD" w:rsidRDefault="00566C84" w:rsidP="00566C84">
      <w:r w:rsidRPr="007E1DDD">
        <w:rPr>
          <w:b/>
        </w:rPr>
        <w:t>IAB-node</w:t>
      </w:r>
      <w:r w:rsidRPr="007E1DDD">
        <w:t>: as defined in TS 38.300 [2].</w:t>
      </w:r>
    </w:p>
    <w:p w14:paraId="0ABB9D02" w14:textId="77777777" w:rsidR="00566C84" w:rsidRPr="007E1DDD" w:rsidRDefault="00566C84" w:rsidP="00566C84">
      <w:pPr>
        <w:rPr>
          <w:b/>
        </w:rPr>
      </w:pPr>
      <w:r w:rsidRPr="007E1DDD">
        <w:rPr>
          <w:b/>
        </w:rPr>
        <w:t xml:space="preserve">Ingress BH RLC channel: </w:t>
      </w:r>
      <w:r w:rsidRPr="007E1DDD">
        <w:t>a BH RLC channel on which a packet is received by a node.</w:t>
      </w:r>
    </w:p>
    <w:p w14:paraId="5A830F58" w14:textId="77777777" w:rsidR="00566C84" w:rsidRPr="007E1DDD" w:rsidRDefault="00566C84" w:rsidP="00566C84">
      <w:r w:rsidRPr="007E1DDD">
        <w:rPr>
          <w:b/>
        </w:rPr>
        <w:t>Ingress link</w:t>
      </w:r>
      <w:r w:rsidRPr="007E1DDD">
        <w:t>: a radio link on which a packet is received by a node.</w:t>
      </w:r>
    </w:p>
    <w:p w14:paraId="70F096F5" w14:textId="77777777" w:rsidR="00566C84" w:rsidRPr="007E1DDD" w:rsidRDefault="00566C84" w:rsidP="00566C84">
      <w:r w:rsidRPr="007E1DDD">
        <w:rPr>
          <w:b/>
        </w:rPr>
        <w:t>Mobile IAB-node</w:t>
      </w:r>
      <w:r w:rsidRPr="007E1DDD">
        <w:t>: as defined in TS 38.300 [2].</w:t>
      </w:r>
      <w:ins w:id="17" w:author="Huawei-Yulong" w:date="2024-07-16T11:15:00Z">
        <w:r w:rsidRPr="00CB08FA">
          <w:t xml:space="preserve"> </w:t>
        </w:r>
        <w:r>
          <w:t>The mobile IAB-node uses the same procedures and behaviours specified for the IAB-node, unless explicitly stated otherwise.</w:t>
        </w:r>
      </w:ins>
    </w:p>
    <w:p w14:paraId="58DC15BC" w14:textId="3A167B0F" w:rsidR="00566C84" w:rsidRPr="007E1DDD" w:rsidRDefault="00566C84" w:rsidP="00566C84">
      <w:r w:rsidRPr="007E1DDD">
        <w:rPr>
          <w:b/>
        </w:rPr>
        <w:t>Non-F1-terminating donor</w:t>
      </w:r>
      <w:r w:rsidRPr="007E1DDD">
        <w:t xml:space="preserve">: </w:t>
      </w:r>
      <w:r w:rsidRPr="007E1DDD">
        <w:rPr>
          <w:rFonts w:eastAsia="宋体"/>
        </w:rPr>
        <w:t xml:space="preserve">refers to the IAB-donor that </w:t>
      </w:r>
      <w:r w:rsidRPr="007E1DDD">
        <w:t>has an RRC connection with the boundary node but does not terminate F1 with this</w:t>
      </w:r>
      <w:r w:rsidRPr="007E1DDD">
        <w:rPr>
          <w:rFonts w:eastAsia="宋体"/>
        </w:rPr>
        <w:t xml:space="preserve"> boundary IAB-node, as defined</w:t>
      </w:r>
      <w:ins w:id="18" w:author="Huawei-Yulong" w:date="2024-08-06T12:07:00Z">
        <w:r w:rsidR="00976D8E" w:rsidRPr="00976D8E">
          <w:rPr>
            <w:rFonts w:eastAsia="宋体"/>
          </w:rPr>
          <w:t xml:space="preserve"> </w:t>
        </w:r>
        <w:r w:rsidR="00976D8E">
          <w:rPr>
            <w:rFonts w:eastAsia="宋体"/>
          </w:rPr>
          <w:t>as “</w:t>
        </w:r>
      </w:ins>
      <w:ins w:id="19" w:author="Huawei-Yulong" w:date="2024-08-06T12:08:00Z">
        <w:r w:rsidR="00976D8E" w:rsidRPr="00976D8E">
          <w:rPr>
            <w:rFonts w:eastAsia="宋体"/>
          </w:rPr>
          <w:t>Non-</w:t>
        </w:r>
      </w:ins>
      <w:ins w:id="20" w:author="Huawei-Yulong" w:date="2024-08-06T12:07:00Z">
        <w:r w:rsidR="00976D8E" w:rsidRPr="00490063">
          <w:t>F1-terminating IAB-donor</w:t>
        </w:r>
        <w:r w:rsidR="00976D8E">
          <w:rPr>
            <w:rFonts w:eastAsia="宋体"/>
          </w:rPr>
          <w:t>”</w:t>
        </w:r>
      </w:ins>
      <w:r w:rsidRPr="007E1DDD">
        <w:rPr>
          <w:rFonts w:eastAsia="宋体"/>
        </w:rPr>
        <w:t xml:space="preserve"> in TS 38.401 [6]</w:t>
      </w:r>
      <w:r w:rsidRPr="007E1DDD">
        <w:t>.</w:t>
      </w:r>
    </w:p>
    <w:p w14:paraId="30D41138" w14:textId="77777777" w:rsidR="00C16B06" w:rsidRPr="00566C84" w:rsidRDefault="00C16B06" w:rsidP="00C16B06">
      <w:pPr>
        <w:rPr>
          <w:rFonts w:eastAsiaTheme="minorEastAsia"/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CA68F8">
      <w:headerReference w:type="default" r:id="rId15"/>
      <w:footnotePr>
        <w:numRestart w:val="eachSect"/>
      </w:footnotePr>
      <w:pgSz w:w="11907" w:h="16840"/>
      <w:pgMar w:top="993" w:right="851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0F8AD" w14:textId="77777777" w:rsidR="00F719A9" w:rsidRPr="00D04EF0" w:rsidRDefault="00F719A9">
      <w:pPr>
        <w:spacing w:after="0"/>
      </w:pPr>
      <w:r w:rsidRPr="00D04EF0">
        <w:separator/>
      </w:r>
    </w:p>
  </w:endnote>
  <w:endnote w:type="continuationSeparator" w:id="0">
    <w:p w14:paraId="179A17C2" w14:textId="77777777" w:rsidR="00F719A9" w:rsidRPr="00D04EF0" w:rsidRDefault="00F719A9">
      <w:pPr>
        <w:spacing w:after="0"/>
      </w:pPr>
      <w:r w:rsidRPr="00D04EF0">
        <w:continuationSeparator/>
      </w:r>
    </w:p>
  </w:endnote>
  <w:endnote w:type="continuationNotice" w:id="1">
    <w:p w14:paraId="221FB078" w14:textId="77777777" w:rsidR="00F719A9" w:rsidRPr="00D04EF0" w:rsidRDefault="00F719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0B346" w14:textId="77777777" w:rsidR="00F719A9" w:rsidRPr="00D04EF0" w:rsidRDefault="00F719A9">
      <w:pPr>
        <w:spacing w:after="0"/>
      </w:pPr>
      <w:r w:rsidRPr="00D04EF0">
        <w:separator/>
      </w:r>
    </w:p>
  </w:footnote>
  <w:footnote w:type="continuationSeparator" w:id="0">
    <w:p w14:paraId="10D51F09" w14:textId="77777777" w:rsidR="00F719A9" w:rsidRPr="00D04EF0" w:rsidRDefault="00F719A9">
      <w:pPr>
        <w:spacing w:after="0"/>
      </w:pPr>
      <w:r w:rsidRPr="00D04EF0">
        <w:continuationSeparator/>
      </w:r>
    </w:p>
  </w:footnote>
  <w:footnote w:type="continuationNotice" w:id="1">
    <w:p w14:paraId="38468166" w14:textId="77777777" w:rsidR="00F719A9" w:rsidRPr="00D04EF0" w:rsidRDefault="00F719A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770659" w:rsidRDefault="0077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A5AA4" w:rsidRPr="00D04EF0" w:rsidRDefault="008A5AA4">
    <w:pPr>
      <w:pStyle w:val="a3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61B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99E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55B"/>
    <w:rsid w:val="00130883"/>
    <w:rsid w:val="00130A2A"/>
    <w:rsid w:val="00130F2C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0CB8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AA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709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0FB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50A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6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AF1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84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A67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6E1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AE7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ED4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E6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CB1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2F2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B9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2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C2A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6D8E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2E7B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26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0E9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17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17D2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2E3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05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8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8F8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35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2F6F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7F7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41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4C0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A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5A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0C2B3CC-870E-4034-8577-E42E46B1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4960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Huawei-Yulong</cp:lastModifiedBy>
  <cp:revision>68</cp:revision>
  <cp:lastPrinted>2017-05-08T10:55:00Z</cp:lastPrinted>
  <dcterms:created xsi:type="dcterms:W3CDTF">2024-02-21T02:01:00Z</dcterms:created>
  <dcterms:modified xsi:type="dcterms:W3CDTF">2024-08-09T01:18:00Z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(3)Sj4xm1oi6YlqgezvE9ovnpkZ3pqXzJuTLgCZKZlGAmkzit/XTEu5DcfeJAmFn6aaCSzWpZL0
cd7ft+FyHIXUzaut+2BrHFXZlQpitSvu3aFZVNqbQ0KNarWe+RHcfObJcfnrZS4KJPoiED++
TcMyrOAzDR2xx9svSCGg0h7NLxbow5xQnTBHdJC1ri2UXon1BEg263bU79uiHpiSVK/3xTdr
pp7bO3qWXvjmToHPQE</vt:lpwstr>
  </property>
  <property fmtid="{D5CDD505-2E9C-101B-9397-08002B2CF9AE}" pid="61" name="_2015_ms_pID_7253431">
    <vt:lpwstr>PHMBWPzuFLJ+20hQg38ygyrUcCImL+fEuAjSQAFCma4vkW+SJlBiTD
lcOiCU8jfwYFKoK0pq54s0p3Z2Vzww1IR4hoFXqBQhEgS10lrNhkbd0JK4kZ2APtE+TwHOsh
624sWcu6BiejG9vzPhrWknMfyhm3mL2MhzE+7znxey3es58WQjdOgpFFggYRRga6oodeCo0A
6pRppFmwXJelu2Bnmev5uhrY7761VnLkZpvr</vt:lpwstr>
  </property>
  <property fmtid="{D5CDD505-2E9C-101B-9397-08002B2CF9AE}" pid="62" name="_2015_ms_pID_7253432">
    <vt:lpwstr>Xg==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1723165887</vt:lpwstr>
  </property>
</Properties>
</file>